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AF99CC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095EED" w:rsidRPr="00095EED">
        <w:rPr>
          <w:b/>
          <w:noProof/>
          <w:sz w:val="24"/>
        </w:rPr>
        <w:t>205115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4C19A2" w:rsidR="001E41F3" w:rsidRPr="00410371" w:rsidRDefault="00EA000E"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DE85C4" w:rsidR="001E41F3" w:rsidRPr="00410371" w:rsidRDefault="00AA61C0" w:rsidP="00547111">
            <w:pPr>
              <w:pStyle w:val="CRCoverPage"/>
              <w:spacing w:after="0"/>
              <w:rPr>
                <w:noProof/>
              </w:rPr>
            </w:pPr>
            <w:r w:rsidRPr="00AA61C0">
              <w:rPr>
                <w:b/>
                <w:noProof/>
                <w:sz w:val="28"/>
              </w:rPr>
              <w:t>34</w:t>
            </w:r>
            <w:bookmarkStart w:id="0" w:name="_GoBack"/>
            <w:bookmarkEnd w:id="0"/>
            <w:r w:rsidRPr="00AA61C0">
              <w:rPr>
                <w:b/>
                <w:noProof/>
                <w:sz w:val="28"/>
              </w:rPr>
              <w:t>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348E" w:rsidR="001E41F3" w:rsidRPr="00410371" w:rsidRDefault="00B54CFD">
            <w:pPr>
              <w:pStyle w:val="CRCoverPage"/>
              <w:spacing w:after="0"/>
              <w:jc w:val="center"/>
              <w:rPr>
                <w:noProof/>
                <w:sz w:val="28"/>
              </w:rPr>
            </w:pPr>
            <w:r w:rsidRPr="00B54CFD">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F272D6" w:rsidR="00F25D98" w:rsidRDefault="009F7C9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EA00BE" w:rsidR="001E41F3" w:rsidRDefault="00EA000E">
            <w:pPr>
              <w:pStyle w:val="CRCoverPage"/>
              <w:spacing w:after="0"/>
              <w:ind w:left="100"/>
              <w:rPr>
                <w:noProof/>
              </w:rPr>
            </w:pPr>
            <w:r w:rsidRPr="00EA000E">
              <w:t>Detach in ATTEMPTING-TO-UPDATE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818D74" w:rsidR="001E41F3" w:rsidRDefault="00EA000E">
            <w:pPr>
              <w:pStyle w:val="CRCoverPage"/>
              <w:spacing w:after="0"/>
              <w:ind w:left="100"/>
              <w:rPr>
                <w:noProof/>
              </w:rPr>
            </w:pPr>
            <w:r>
              <w:rPr>
                <w:rFonts w:cs="Arial"/>
              </w:rPr>
              <w:t>TEI</w:t>
            </w:r>
            <w:r w:rsidR="002B0541">
              <w:rPr>
                <w:rFonts w:cs="Arial"/>
              </w:rPr>
              <w:t>1</w:t>
            </w:r>
            <w:r w:rsidR="00E53643">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2468F9" w:rsidR="001E41F3" w:rsidRDefault="002B0541">
            <w:pPr>
              <w:pStyle w:val="CRCoverPage"/>
              <w:spacing w:after="0"/>
              <w:ind w:left="100"/>
              <w:rPr>
                <w:noProof/>
              </w:rPr>
            </w:pPr>
            <w:r>
              <w:rPr>
                <w:noProof/>
              </w:rPr>
              <w:t>2020-07-30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5178" w14:textId="54F48EB8" w:rsidR="001E41F3" w:rsidRDefault="0008588D">
            <w:pPr>
              <w:pStyle w:val="CRCoverPage"/>
              <w:spacing w:after="0"/>
              <w:ind w:left="100"/>
            </w:pPr>
            <w:r>
              <w:rPr>
                <w:noProof/>
                <w:lang w:eastAsia="zh-CN"/>
              </w:rPr>
              <w:t xml:space="preserve">For the UE in the state </w:t>
            </w:r>
            <w:r w:rsidR="007C3E94">
              <w:t>E</w:t>
            </w:r>
            <w:r w:rsidRPr="007A176E">
              <w:t>MM-</w:t>
            </w:r>
            <w:r w:rsidRPr="006B5D89">
              <w:t>REGISTERED.</w:t>
            </w:r>
            <w:r w:rsidR="007C3E94" w:rsidRPr="007C3E94">
              <w:t>ATTEMPTING-TO-UPDATE</w:t>
            </w:r>
            <w:r>
              <w:t>, it was specified that:</w:t>
            </w:r>
          </w:p>
          <w:p w14:paraId="3AE3B94D" w14:textId="77777777" w:rsidR="000924E4" w:rsidRPr="000924E4" w:rsidRDefault="0008588D" w:rsidP="000924E4">
            <w:pPr>
              <w:pStyle w:val="CRCoverPage"/>
              <w:spacing w:after="0"/>
              <w:ind w:left="100"/>
              <w:rPr>
                <w:rFonts w:ascii="Times New Roman" w:hAnsi="Times New Roman"/>
                <w:i/>
              </w:rPr>
            </w:pPr>
            <w:r>
              <w:t>"</w:t>
            </w:r>
            <w:r w:rsidR="000924E4" w:rsidRPr="000924E4">
              <w:rPr>
                <w:rFonts w:ascii="Times New Roman" w:hAnsi="Times New Roman"/>
                <w:i/>
              </w:rPr>
              <w:t>5.2.3.2.2</w:t>
            </w:r>
            <w:r w:rsidR="000924E4" w:rsidRPr="000924E4">
              <w:rPr>
                <w:rFonts w:ascii="Times New Roman" w:hAnsi="Times New Roman"/>
                <w:i/>
              </w:rPr>
              <w:tab/>
              <w:t>ATTEMPTING-TO-UPDATE</w:t>
            </w:r>
          </w:p>
          <w:p w14:paraId="72BF9064" w14:textId="77777777" w:rsidR="000924E4" w:rsidRDefault="000924E4" w:rsidP="000924E4">
            <w:pPr>
              <w:pStyle w:val="B1"/>
              <w:rPr>
                <w:i/>
              </w:rPr>
            </w:pPr>
            <w:r w:rsidRPr="000924E4">
              <w:rPr>
                <w:i/>
              </w:rPr>
              <w:t>The UE:</w:t>
            </w:r>
          </w:p>
          <w:p w14:paraId="688F0381" w14:textId="428FF20E" w:rsidR="0008588D" w:rsidRDefault="000924E4" w:rsidP="000924E4">
            <w:pPr>
              <w:pStyle w:val="B1"/>
            </w:pPr>
            <w:r w:rsidRPr="000924E4">
              <w:rPr>
                <w:i/>
              </w:rPr>
              <w:t>-</w:t>
            </w:r>
            <w:r w:rsidRPr="000924E4">
              <w:rPr>
                <w:i/>
              </w:rPr>
              <w:tab/>
              <w:t xml:space="preserve">shall not initiate the detach signalling procedure unless </w:t>
            </w:r>
            <w:r w:rsidRPr="000924E4">
              <w:rPr>
                <w:i/>
                <w:highlight w:val="yellow"/>
              </w:rPr>
              <w:t>timer T3346 is running and</w:t>
            </w:r>
            <w:r w:rsidRPr="000924E4">
              <w:rPr>
                <w:i/>
              </w:rPr>
              <w:t xml:space="preserve"> the current TAI is part of the TAI list.</w:t>
            </w:r>
            <w:r w:rsidR="0008588D">
              <w:t>"</w:t>
            </w:r>
          </w:p>
          <w:p w14:paraId="50834007" w14:textId="66E00BBC" w:rsidR="0008588D" w:rsidRDefault="0008588D" w:rsidP="0008588D">
            <w:pPr>
              <w:pStyle w:val="CRCoverPage"/>
              <w:spacing w:after="0"/>
              <w:ind w:left="100"/>
            </w:pPr>
            <w:r>
              <w:rPr>
                <w:rFonts w:hint="eastAsia"/>
                <w:noProof/>
                <w:lang w:eastAsia="zh-CN"/>
              </w:rPr>
              <w:t>I</w:t>
            </w:r>
            <w:r>
              <w:rPr>
                <w:noProof/>
                <w:lang w:eastAsia="zh-CN"/>
              </w:rPr>
              <w:t xml:space="preserve">t is true that </w:t>
            </w:r>
            <w:bookmarkStart w:id="3" w:name="OLE_LINK16"/>
            <w:bookmarkStart w:id="4" w:name="OLE_LINK17"/>
            <w:r>
              <w:rPr>
                <w:noProof/>
                <w:lang w:eastAsia="zh-CN"/>
              </w:rPr>
              <w:t>“</w:t>
            </w:r>
            <w:r w:rsidRPr="0008588D">
              <w:rPr>
                <w:rFonts w:ascii="Times New Roman" w:hAnsi="Times New Roman"/>
                <w:i/>
                <w:highlight w:val="yellow"/>
              </w:rPr>
              <w:t>timer T3346 is running</w:t>
            </w:r>
            <w:r>
              <w:rPr>
                <w:noProof/>
                <w:lang w:eastAsia="zh-CN"/>
              </w:rPr>
              <w:t>”</w:t>
            </w:r>
            <w:bookmarkEnd w:id="3"/>
            <w:bookmarkEnd w:id="4"/>
            <w:r>
              <w:rPr>
                <w:noProof/>
                <w:lang w:eastAsia="zh-CN"/>
              </w:rPr>
              <w:t xml:space="preserve"> is one of typical scenario in which the UE enters the state </w:t>
            </w:r>
            <w:r w:rsidR="007C3E94">
              <w:t>E</w:t>
            </w:r>
            <w:r w:rsidR="007C3E94" w:rsidRPr="007A176E">
              <w:t>MM-</w:t>
            </w:r>
            <w:r w:rsidR="007C3E94" w:rsidRPr="006B5D89">
              <w:t>REGISTERED.</w:t>
            </w:r>
            <w:r w:rsidR="007C3E94" w:rsidRPr="007C3E94">
              <w:t>ATTEMPTING-TO-UPDATE</w:t>
            </w:r>
            <w:r>
              <w:t>. Then when “</w:t>
            </w:r>
            <w:r w:rsidRPr="0008588D">
              <w:rPr>
                <w:rFonts w:ascii="Times New Roman" w:hAnsi="Times New Roman"/>
                <w:i/>
              </w:rPr>
              <w:t>the current TAI is part of the TAI list</w:t>
            </w:r>
            <w:r>
              <w:t>”, which means the UE has not moved out of the serving</w:t>
            </w:r>
            <w:r w:rsidR="007C3E94">
              <w:t xml:space="preserve"> area of the current serving MME</w:t>
            </w:r>
            <w:r>
              <w:t xml:space="preserve"> and hence, the UE initiated </w:t>
            </w:r>
            <w:r w:rsidR="007C3E94" w:rsidRPr="007C3E94">
              <w:t>detach</w:t>
            </w:r>
            <w:r w:rsidRPr="0008588D">
              <w:t xml:space="preserve"> signalling procedure</w:t>
            </w:r>
            <w:r>
              <w:t xml:space="preserve"> is allowed in this state.</w:t>
            </w:r>
          </w:p>
          <w:p w14:paraId="563C1B71" w14:textId="77777777" w:rsidR="0008588D" w:rsidRDefault="0008588D" w:rsidP="0008588D">
            <w:pPr>
              <w:pStyle w:val="CRCoverPage"/>
              <w:spacing w:after="0"/>
              <w:ind w:left="100"/>
            </w:pPr>
          </w:p>
          <w:p w14:paraId="4F382FF1" w14:textId="4F0F3EE7" w:rsidR="0008588D" w:rsidRDefault="0008588D" w:rsidP="0008588D">
            <w:pPr>
              <w:pStyle w:val="CRCoverPage"/>
              <w:spacing w:after="0"/>
              <w:ind w:left="100"/>
            </w:pPr>
            <w:r>
              <w:t xml:space="preserve">However, </w:t>
            </w:r>
            <w:r w:rsidR="00A77C3F">
              <w:t xml:space="preserve">for the </w:t>
            </w:r>
            <w:r>
              <w:t>case that the UE has not moved out of the serving</w:t>
            </w:r>
            <w:r w:rsidR="007C3E94">
              <w:t xml:space="preserve"> area of the current serving MME</w:t>
            </w:r>
            <w:r>
              <w:t xml:space="preserve">, there are other scenarios than </w:t>
            </w:r>
            <w:r>
              <w:rPr>
                <w:noProof/>
                <w:lang w:eastAsia="zh-CN"/>
              </w:rPr>
              <w:t>“</w:t>
            </w:r>
            <w:r w:rsidRPr="0008588D">
              <w:rPr>
                <w:rFonts w:ascii="Times New Roman" w:hAnsi="Times New Roman"/>
                <w:i/>
                <w:highlight w:val="yellow"/>
              </w:rPr>
              <w:t>timer T3346 is running</w:t>
            </w:r>
            <w:r>
              <w:rPr>
                <w:noProof/>
                <w:lang w:eastAsia="zh-CN"/>
              </w:rPr>
              <w:t xml:space="preserve">”, in which the UE can </w:t>
            </w:r>
            <w:r w:rsidR="00A77C3F">
              <w:rPr>
                <w:noProof/>
                <w:lang w:eastAsia="zh-CN"/>
              </w:rPr>
              <w:t xml:space="preserve">also </w:t>
            </w:r>
            <w:r>
              <w:rPr>
                <w:noProof/>
                <w:lang w:eastAsia="zh-CN"/>
              </w:rPr>
              <w:t xml:space="preserve">enter the state </w:t>
            </w:r>
            <w:r w:rsidR="007C3E94">
              <w:t>E</w:t>
            </w:r>
            <w:r w:rsidR="007C3E94" w:rsidRPr="007A176E">
              <w:t>MM-</w:t>
            </w:r>
            <w:r w:rsidR="007C3E94" w:rsidRPr="006B5D89">
              <w:t>REGISTERED.</w:t>
            </w:r>
            <w:r w:rsidR="007C3E94" w:rsidRPr="007C3E94">
              <w:t>ATTEMPTING-TO-UPDATE</w:t>
            </w:r>
            <w:r>
              <w:t xml:space="preserve"> as well.</w:t>
            </w:r>
            <w:r w:rsidR="00A77C3F">
              <w:t xml:space="preserve"> Typically </w:t>
            </w:r>
            <w:r>
              <w:t>bel</w:t>
            </w:r>
            <w:r w:rsidR="004F1AFC">
              <w:t>ow cases as specified in TS 24.3</w:t>
            </w:r>
            <w:r>
              <w:t>01:</w:t>
            </w:r>
          </w:p>
          <w:p w14:paraId="4C25B24F" w14:textId="28E0E2F7" w:rsidR="0008588D" w:rsidRPr="00763E94" w:rsidRDefault="00764A88" w:rsidP="0008588D">
            <w:pPr>
              <w:pStyle w:val="CRCoverPage"/>
              <w:spacing w:after="0"/>
              <w:ind w:left="100"/>
              <w:rPr>
                <w:rFonts w:ascii="Times New Roman" w:hAnsi="Times New Roman"/>
                <w:i/>
              </w:rPr>
            </w:pPr>
            <w:r w:rsidRPr="00763E94">
              <w:rPr>
                <w:rFonts w:ascii="Times New Roman" w:hAnsi="Times New Roman"/>
                <w:i/>
              </w:rPr>
              <w:t xml:space="preserve">Case #1: For the abnormal cases </w:t>
            </w:r>
            <w:r w:rsidR="00B67A81" w:rsidRPr="00B67A81">
              <w:rPr>
                <w:rFonts w:ascii="Times New Roman" w:hAnsi="Times New Roman"/>
                <w:i/>
              </w:rPr>
              <w:t>b, c, d, k, ka, l and la</w:t>
            </w:r>
            <w:r w:rsidRPr="00763E94">
              <w:rPr>
                <w:rFonts w:ascii="Times New Roman" w:hAnsi="Times New Roman"/>
                <w:i/>
              </w:rPr>
              <w:t xml:space="preserve"> in sub </w:t>
            </w:r>
            <w:r w:rsidR="00B67A81" w:rsidRPr="00B67A81">
              <w:rPr>
                <w:rFonts w:ascii="Times New Roman" w:hAnsi="Times New Roman"/>
                <w:i/>
              </w:rPr>
              <w:t>5.5.3.2.6</w:t>
            </w:r>
            <w:r w:rsidRPr="00763E94">
              <w:rPr>
                <w:rFonts w:ascii="Times New Roman" w:hAnsi="Times New Roman"/>
                <w:i/>
              </w:rPr>
              <w:t xml:space="preserve">, if </w:t>
            </w:r>
            <w:r w:rsidR="00CD615A" w:rsidRPr="00CD615A">
              <w:rPr>
                <w:rFonts w:ascii="Times New Roman" w:hAnsi="Times New Roman"/>
                <w:i/>
              </w:rPr>
              <w:t>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subclause 5.5.3.2.2</w:t>
            </w:r>
            <w:r w:rsidRPr="00763E94">
              <w:rPr>
                <w:rFonts w:ascii="Times New Roman" w:hAnsi="Times New Roman"/>
                <w:i/>
              </w:rPr>
              <w:t xml:space="preserve">, and when </w:t>
            </w:r>
            <w:r w:rsidR="00CD615A" w:rsidRPr="00CD615A">
              <w:rPr>
                <w:rFonts w:ascii="Times New Roman" w:hAnsi="Times New Roman"/>
                <w:i/>
                <w:noProof/>
                <w:lang w:val="en-US"/>
              </w:rPr>
              <w:t>the tracking area updating attempt counter is equal to 5</w:t>
            </w:r>
            <w:r w:rsidRPr="00763E94">
              <w:rPr>
                <w:rFonts w:ascii="Times New Roman" w:hAnsi="Times New Roman"/>
                <w:i/>
                <w:noProof/>
                <w:lang w:val="en-US"/>
              </w:rPr>
              <w:t xml:space="preserve">, the UE shall change to state </w:t>
            </w:r>
            <w:r w:rsidR="00CD615A" w:rsidRPr="00CD615A">
              <w:rPr>
                <w:rFonts w:ascii="Times New Roman" w:hAnsi="Times New Roman"/>
                <w:i/>
              </w:rPr>
              <w:t>EMM-REGISTERED.ATTEMPTING-TO-UPDATE</w:t>
            </w:r>
            <w:r w:rsidRPr="00763E94">
              <w:rPr>
                <w:rFonts w:ascii="Times New Roman" w:hAnsi="Times New Roman"/>
                <w:i/>
              </w:rPr>
              <w:t>.</w:t>
            </w:r>
          </w:p>
          <w:p w14:paraId="5D3658D0" w14:textId="77777777" w:rsidR="00764A88" w:rsidRPr="00763E94" w:rsidRDefault="00764A88" w:rsidP="0008588D">
            <w:pPr>
              <w:pStyle w:val="CRCoverPage"/>
              <w:spacing w:after="0"/>
              <w:ind w:left="100"/>
              <w:rPr>
                <w:rFonts w:ascii="Times New Roman" w:hAnsi="Times New Roman"/>
                <w:i/>
              </w:rPr>
            </w:pPr>
          </w:p>
          <w:p w14:paraId="2D538862" w14:textId="4B4868D0" w:rsidR="00764A88" w:rsidRPr="00763E94" w:rsidRDefault="00764A88" w:rsidP="00763E94">
            <w:pPr>
              <w:pStyle w:val="CRCoverPage"/>
              <w:spacing w:after="0"/>
              <w:ind w:left="100"/>
              <w:rPr>
                <w:rFonts w:ascii="Times New Roman" w:hAnsi="Times New Roman"/>
                <w:i/>
              </w:rPr>
            </w:pPr>
            <w:r w:rsidRPr="00763E94">
              <w:rPr>
                <w:rFonts w:ascii="Times New Roman" w:hAnsi="Times New Roman"/>
                <w:i/>
                <w:noProof/>
                <w:lang w:eastAsia="zh-CN"/>
              </w:rPr>
              <w:t xml:space="preserve">Case #2: </w:t>
            </w:r>
            <w:r w:rsidR="001C3693">
              <w:rPr>
                <w:rFonts w:ascii="Times New Roman" w:hAnsi="Times New Roman"/>
                <w:i/>
              </w:rPr>
              <w:t>For the abnormal cases b, c</w:t>
            </w:r>
            <w:r w:rsidRPr="00763E94">
              <w:rPr>
                <w:rFonts w:ascii="Times New Roman" w:hAnsi="Times New Roman"/>
                <w:i/>
              </w:rPr>
              <w:t xml:space="preserve"> </w:t>
            </w:r>
            <w:r w:rsidRPr="00763E94">
              <w:rPr>
                <w:rFonts w:ascii="Times New Roman" w:hAnsi="Times New Roman"/>
                <w:i/>
                <w:lang w:eastAsia="zh-CN"/>
              </w:rPr>
              <w:t xml:space="preserve">and </w:t>
            </w:r>
            <w:r w:rsidR="001C3693">
              <w:rPr>
                <w:rFonts w:ascii="Times New Roman" w:hAnsi="Times New Roman"/>
                <w:i/>
              </w:rPr>
              <w:t>d</w:t>
            </w:r>
            <w:r w:rsidRPr="00763E94">
              <w:rPr>
                <w:rFonts w:ascii="Times New Roman" w:hAnsi="Times New Roman"/>
                <w:i/>
              </w:rPr>
              <w:t xml:space="preserve"> in sub </w:t>
            </w:r>
            <w:r w:rsidR="00B67A81" w:rsidRPr="00B67A81">
              <w:rPr>
                <w:rFonts w:ascii="Times New Roman" w:hAnsi="Times New Roman"/>
                <w:i/>
              </w:rPr>
              <w:t>5.5.3.2.6</w:t>
            </w:r>
            <w:r w:rsidR="00763E94" w:rsidRPr="00763E94">
              <w:rPr>
                <w:rFonts w:ascii="Times New Roman" w:hAnsi="Times New Roman"/>
                <w:i/>
              </w:rPr>
              <w:t xml:space="preserve">, if the registration attempt counter is less than 5, and the </w:t>
            </w:r>
            <w:r w:rsidR="001C3693" w:rsidRPr="001C3693">
              <w:rPr>
                <w:rFonts w:ascii="Times New Roman" w:hAnsi="Times New Roman"/>
                <w:i/>
              </w:rPr>
              <w:t xml:space="preserve">tracking area updating procedure is </w:t>
            </w:r>
            <w:r w:rsidR="001C3693" w:rsidRPr="001C3693">
              <w:rPr>
                <w:rFonts w:ascii="Times New Roman" w:hAnsi="Times New Roman"/>
                <w:i/>
              </w:rPr>
              <w:lastRenderedPageBreak/>
              <w:t>performed due to cases g, m, n, za, zc in subclause 5.5.3.2.2</w:t>
            </w:r>
            <w:r w:rsidR="00763E94" w:rsidRPr="00763E94">
              <w:rPr>
                <w:rFonts w:ascii="Times New Roman" w:hAnsi="Times New Roman"/>
                <w:i/>
              </w:rPr>
              <w:t xml:space="preserve">, the UE shall change to state </w:t>
            </w:r>
            <w:r w:rsidR="00CD615A" w:rsidRPr="00CD615A">
              <w:rPr>
                <w:rFonts w:ascii="Times New Roman" w:hAnsi="Times New Roman"/>
                <w:i/>
              </w:rPr>
              <w:t>EMM-REGISTERED.ATTEMPTING-TO-UPDATE</w:t>
            </w:r>
            <w:r w:rsidR="00763E94" w:rsidRPr="00763E94">
              <w:rPr>
                <w:rFonts w:ascii="Times New Roman" w:hAnsi="Times New Roman"/>
                <w:i/>
              </w:rPr>
              <w:t>.</w:t>
            </w:r>
          </w:p>
          <w:p w14:paraId="7A2467BE" w14:textId="77777777" w:rsidR="00763E94" w:rsidRDefault="00763E94" w:rsidP="00763E94">
            <w:pPr>
              <w:pStyle w:val="CRCoverPage"/>
              <w:spacing w:after="0"/>
              <w:ind w:left="100"/>
              <w:rPr>
                <w:noProof/>
                <w:lang w:eastAsia="zh-CN"/>
              </w:rPr>
            </w:pPr>
          </w:p>
          <w:p w14:paraId="1AEB3B0C" w14:textId="301049BF" w:rsidR="00A77C3F" w:rsidRDefault="00A77C3F" w:rsidP="00763E94">
            <w:pPr>
              <w:pStyle w:val="CRCoverPage"/>
              <w:spacing w:after="0"/>
              <w:ind w:left="100"/>
            </w:pPr>
            <w:r>
              <w:rPr>
                <w:rFonts w:hint="eastAsia"/>
                <w:noProof/>
                <w:lang w:eastAsia="zh-CN"/>
              </w:rPr>
              <w:t>I</w:t>
            </w:r>
            <w:r>
              <w:rPr>
                <w:noProof/>
                <w:lang w:eastAsia="zh-CN"/>
              </w:rPr>
              <w:t xml:space="preserve">n above two cases, the UE can be still in the current TAI list when entering the state </w:t>
            </w:r>
            <w:r w:rsidR="007C3E94">
              <w:t>E</w:t>
            </w:r>
            <w:r w:rsidR="007C3E94" w:rsidRPr="007A176E">
              <w:t>MM-</w:t>
            </w:r>
            <w:r w:rsidR="007C3E94" w:rsidRPr="006B5D89">
              <w:t>REGISTERED.</w:t>
            </w:r>
            <w:r w:rsidR="007C3E94" w:rsidRPr="007C3E94">
              <w:t>ATTEMPTING-TO-UPDATE</w:t>
            </w:r>
            <w:r>
              <w:rPr>
                <w:noProof/>
                <w:lang w:eastAsia="zh-CN"/>
              </w:rPr>
              <w:t xml:space="preserve"> and hence </w:t>
            </w:r>
            <w:r>
              <w:t xml:space="preserve">the UE initiated </w:t>
            </w:r>
            <w:r w:rsidR="001C3693">
              <w:t>detach</w:t>
            </w:r>
            <w:r w:rsidRPr="0008588D">
              <w:t xml:space="preserve"> signalling procedure</w:t>
            </w:r>
            <w:r>
              <w:t xml:space="preserve"> is allowed.</w:t>
            </w:r>
          </w:p>
          <w:p w14:paraId="4D4506E3" w14:textId="77777777" w:rsidR="00A77C3F" w:rsidRDefault="00A77C3F" w:rsidP="00763E94">
            <w:pPr>
              <w:pStyle w:val="CRCoverPage"/>
              <w:spacing w:after="0"/>
              <w:ind w:left="100"/>
            </w:pPr>
          </w:p>
          <w:p w14:paraId="4893CD11" w14:textId="5945DF52" w:rsidR="00A77C3F" w:rsidRDefault="00A77C3F" w:rsidP="00763E94">
            <w:pPr>
              <w:pStyle w:val="CRCoverPage"/>
              <w:spacing w:after="0"/>
              <w:ind w:left="100"/>
            </w:pPr>
            <w:r>
              <w:t>Actually here the key condition is whether the UE is still in the current TAI list, i.e. the UE has not moved out of the servin</w:t>
            </w:r>
            <w:r w:rsidR="001C3693">
              <w:t>g area of the current serving MME</w:t>
            </w:r>
            <w:r>
              <w:t xml:space="preserve">. If so, then the UE initiated </w:t>
            </w:r>
            <w:r w:rsidR="001C3693">
              <w:t>detach</w:t>
            </w:r>
            <w:r w:rsidRPr="0008588D">
              <w:t xml:space="preserve"> signalling procedure</w:t>
            </w:r>
            <w:r>
              <w:t xml:space="preserve"> should be</w:t>
            </w:r>
            <w:r w:rsidR="001C3693">
              <w:t xml:space="preserve"> allowed as the current serving MME</w:t>
            </w:r>
            <w:r>
              <w:t xml:space="preserve"> still has the UE’s contexts which makes the UE initiated </w:t>
            </w:r>
            <w:r w:rsidR="001C3693">
              <w:t>detach</w:t>
            </w:r>
            <w:r w:rsidRPr="0008588D">
              <w:t xml:space="preserve"> signalling procedure</w:t>
            </w:r>
            <w:r>
              <w:t xml:space="preserve"> sense.</w:t>
            </w:r>
          </w:p>
          <w:p w14:paraId="692ED99E" w14:textId="77777777" w:rsidR="000B74D4" w:rsidRDefault="000B74D4" w:rsidP="00763E94">
            <w:pPr>
              <w:pStyle w:val="CRCoverPage"/>
              <w:spacing w:after="0"/>
              <w:ind w:left="100"/>
            </w:pPr>
          </w:p>
          <w:p w14:paraId="4AB1CFBA" w14:textId="5E9D7285" w:rsidR="000B74D4" w:rsidRDefault="000B74D4" w:rsidP="00763E94">
            <w:pPr>
              <w:pStyle w:val="CRCoverPage"/>
              <w:spacing w:after="0"/>
              <w:ind w:left="100"/>
              <w:rPr>
                <w:noProof/>
                <w:lang w:eastAsia="zh-CN"/>
              </w:rPr>
            </w:pPr>
            <w:r>
              <w:t xml:space="preserve">Hence, the condition </w:t>
            </w:r>
            <w:r>
              <w:rPr>
                <w:noProof/>
                <w:lang w:eastAsia="zh-CN"/>
              </w:rPr>
              <w:t>“</w:t>
            </w:r>
            <w:r w:rsidRPr="0008588D">
              <w:rPr>
                <w:rFonts w:ascii="Times New Roman" w:hAnsi="Times New Roman"/>
                <w:i/>
                <w:highlight w:val="yellow"/>
              </w:rPr>
              <w:t>timer T3346 is running</w:t>
            </w:r>
            <w:r>
              <w:rPr>
                <w:noProof/>
                <w:lang w:eastAsia="zh-CN"/>
              </w:rPr>
              <w:t xml:space="preserve">” </w:t>
            </w:r>
            <w:r>
              <w:t>should be removed to cover other cases in which the UE enters</w:t>
            </w:r>
            <w:r w:rsidRPr="000B74D4">
              <w:t xml:space="preserve"> the state </w:t>
            </w:r>
            <w:r w:rsidR="007C3E94">
              <w:t>E</w:t>
            </w:r>
            <w:r w:rsidR="007C3E94" w:rsidRPr="007A176E">
              <w:t>MM-</w:t>
            </w:r>
            <w:r w:rsidR="007C3E94" w:rsidRPr="006B5D89">
              <w:t>REGISTERED.</w:t>
            </w:r>
            <w:r w:rsidR="007C3E94" w:rsidRPr="007C3E94">
              <w:t>ATTEMPTING-TO-UPDATE</w:t>
            </w:r>
            <w:r>
              <w:t xml:space="preserve"> but still in the current TAI list.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63E9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3CBD0F" w:rsidR="001E41F3" w:rsidRDefault="000B74D4">
            <w:pPr>
              <w:pStyle w:val="CRCoverPage"/>
              <w:spacing w:after="0"/>
              <w:ind w:left="100"/>
              <w:rPr>
                <w:noProof/>
                <w:lang w:eastAsia="zh-CN"/>
              </w:rPr>
            </w:pPr>
            <w:r>
              <w:rPr>
                <w:rFonts w:hint="eastAsia"/>
                <w:noProof/>
                <w:lang w:eastAsia="zh-CN"/>
              </w:rPr>
              <w:t>I</w:t>
            </w:r>
            <w:r>
              <w:rPr>
                <w:noProof/>
                <w:lang w:eastAsia="zh-CN"/>
              </w:rPr>
              <w:t xml:space="preserve">t proposes to remove the </w:t>
            </w:r>
            <w:r>
              <w:t xml:space="preserve">condition </w:t>
            </w:r>
            <w:r>
              <w:rPr>
                <w:noProof/>
                <w:lang w:eastAsia="zh-CN"/>
              </w:rPr>
              <w:t>“</w:t>
            </w:r>
            <w:r w:rsidRPr="0008588D">
              <w:rPr>
                <w:rFonts w:ascii="Times New Roman" w:hAnsi="Times New Roman"/>
                <w:i/>
                <w:highlight w:val="yellow"/>
              </w:rPr>
              <w:t>timer T3346 is running</w:t>
            </w:r>
            <w:r>
              <w:rPr>
                <w:noProof/>
                <w:lang w:eastAsia="zh-CN"/>
              </w:rPr>
              <w:t xml:space="preserve">” for allowing the </w:t>
            </w:r>
            <w:r>
              <w:t xml:space="preserve">UE initiated </w:t>
            </w:r>
            <w:r w:rsidR="001C3693">
              <w:t>detach</w:t>
            </w:r>
            <w:r w:rsidRPr="0008588D">
              <w:t xml:space="preserve"> signalling procedure</w:t>
            </w:r>
            <w:r>
              <w:t xml:space="preserve"> in </w:t>
            </w:r>
            <w:r>
              <w:rPr>
                <w:noProof/>
                <w:lang w:eastAsia="zh-CN"/>
              </w:rPr>
              <w:t xml:space="preserve">state </w:t>
            </w:r>
            <w:r w:rsidR="007C3E94">
              <w:t>E</w:t>
            </w:r>
            <w:r w:rsidR="007C3E94" w:rsidRPr="007A176E">
              <w:t>MM-</w:t>
            </w:r>
            <w:r w:rsidR="007C3E94" w:rsidRPr="006B5D89">
              <w:t>REGISTERED.</w:t>
            </w:r>
            <w:r w:rsidR="007C3E94" w:rsidRPr="007C3E94">
              <w:t>ATTEMPTING-TO-UPDATE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1F499D" w:rsidR="001E41F3" w:rsidRDefault="00F04297">
            <w:pPr>
              <w:pStyle w:val="CRCoverPage"/>
              <w:spacing w:after="0"/>
              <w:ind w:left="100"/>
              <w:rPr>
                <w:noProof/>
                <w:lang w:eastAsia="zh-CN"/>
              </w:rPr>
            </w:pPr>
            <w:r>
              <w:rPr>
                <w:noProof/>
                <w:lang w:eastAsia="zh-CN"/>
              </w:rPr>
              <w:t xml:space="preserve">The </w:t>
            </w:r>
            <w:r>
              <w:t xml:space="preserve">UE initiated </w:t>
            </w:r>
            <w:r w:rsidR="001C3693">
              <w:t>detach</w:t>
            </w:r>
            <w:r w:rsidRPr="0008588D">
              <w:t xml:space="preserve"> signalling procedure</w:t>
            </w:r>
            <w:r>
              <w:t xml:space="preserve"> is not allowed in </w:t>
            </w:r>
            <w:r>
              <w:rPr>
                <w:noProof/>
                <w:lang w:eastAsia="zh-CN"/>
              </w:rPr>
              <w:t xml:space="preserve">state </w:t>
            </w:r>
            <w:r w:rsidR="007C3E94">
              <w:t>E</w:t>
            </w:r>
            <w:r w:rsidR="007C3E94" w:rsidRPr="007A176E">
              <w:t>MM-</w:t>
            </w:r>
            <w:r w:rsidR="007C3E94" w:rsidRPr="006B5D89">
              <w:t>REGISTERED.</w:t>
            </w:r>
            <w:r w:rsidR="007C3E94" w:rsidRPr="007C3E94">
              <w:t>ATTEMPTING-TO-UPDATE</w:t>
            </w:r>
            <w:r>
              <w:t xml:space="preserve"> for other cases in which the timer T3346 is not running but the UE is still in the current TAI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C74E5E" w:rsidR="001E41F3" w:rsidRDefault="00CF3FE1">
            <w:pPr>
              <w:pStyle w:val="CRCoverPage"/>
              <w:spacing w:after="0"/>
              <w:ind w:left="100"/>
              <w:rPr>
                <w:noProof/>
              </w:rPr>
            </w:pPr>
            <w:r w:rsidRPr="00CF3FE1">
              <w:rPr>
                <w:noProof/>
              </w:rPr>
              <w:t>5.2.3.2.2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33322C9" w14:textId="77777777" w:rsidR="00E825A8" w:rsidRPr="00E825A8" w:rsidRDefault="00E825A8" w:rsidP="00E825A8">
      <w:pPr>
        <w:keepNext/>
        <w:keepLines/>
        <w:spacing w:before="120"/>
        <w:ind w:left="1701" w:hanging="1701"/>
        <w:outlineLvl w:val="4"/>
        <w:rPr>
          <w:rFonts w:ascii="Arial" w:eastAsia="宋体" w:hAnsi="Arial"/>
          <w:sz w:val="22"/>
        </w:rPr>
      </w:pPr>
      <w:bookmarkStart w:id="5" w:name="_Toc20217857"/>
      <w:bookmarkStart w:id="6" w:name="_Toc27743741"/>
      <w:bookmarkStart w:id="7" w:name="_Toc35959312"/>
      <w:bookmarkStart w:id="8" w:name="_Toc45202743"/>
      <w:bookmarkStart w:id="9" w:name="_Toc45700119"/>
      <w:r w:rsidRPr="00E825A8">
        <w:rPr>
          <w:rFonts w:ascii="Arial" w:eastAsia="宋体" w:hAnsi="Arial"/>
          <w:sz w:val="22"/>
        </w:rPr>
        <w:t>5.2.3.2.2</w:t>
      </w:r>
      <w:r w:rsidRPr="00E825A8">
        <w:rPr>
          <w:rFonts w:ascii="Arial" w:eastAsia="宋体" w:hAnsi="Arial"/>
          <w:sz w:val="22"/>
        </w:rPr>
        <w:tab/>
        <w:t>ATTEMPTING-TO-UPDATE</w:t>
      </w:r>
      <w:bookmarkEnd w:id="5"/>
      <w:bookmarkEnd w:id="6"/>
      <w:bookmarkEnd w:id="7"/>
      <w:bookmarkEnd w:id="8"/>
      <w:bookmarkEnd w:id="9"/>
    </w:p>
    <w:p w14:paraId="5BCA1DE2" w14:textId="77777777" w:rsidR="00E825A8" w:rsidRPr="00E825A8" w:rsidRDefault="00E825A8" w:rsidP="00E825A8">
      <w:pPr>
        <w:rPr>
          <w:rFonts w:eastAsia="宋体"/>
        </w:rPr>
      </w:pPr>
      <w:r w:rsidRPr="00E825A8">
        <w:rPr>
          <w:rFonts w:eastAsia="宋体"/>
        </w:rPr>
        <w:t>The UE:</w:t>
      </w:r>
    </w:p>
    <w:p w14:paraId="73E94F07"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shall not send any user data;</w:t>
      </w:r>
    </w:p>
    <w:p w14:paraId="5889ADE9"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 xml:space="preserve">shall </w:t>
      </w:r>
      <w:r w:rsidRPr="00E825A8">
        <w:rPr>
          <w:rFonts w:eastAsia="宋体" w:hint="eastAsia"/>
          <w:lang w:eastAsia="zh-CN"/>
        </w:rPr>
        <w:t>initiate</w:t>
      </w:r>
      <w:r w:rsidRPr="00E825A8">
        <w:rPr>
          <w:rFonts w:eastAsia="宋体"/>
        </w:rPr>
        <w:t xml:space="preserve"> tracking area updating on the expiry of timers T3411, T3402 or T3346;</w:t>
      </w:r>
    </w:p>
    <w:p w14:paraId="34E1B2EA"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14:paraId="51998ABB"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 xml:space="preserve">shall </w:t>
      </w:r>
      <w:r w:rsidRPr="00E825A8">
        <w:rPr>
          <w:rFonts w:eastAsia="宋体" w:hint="eastAsia"/>
          <w:lang w:eastAsia="zh-CN"/>
        </w:rPr>
        <w:t>initiate</w:t>
      </w:r>
      <w:r w:rsidRPr="00E825A8">
        <w:rPr>
          <w:rFonts w:eastAsia="宋体"/>
        </w:rPr>
        <w:t xml:space="preserve"> tracking area updating when the tracking area of the serving cell has changed, if timer T3346 is not running, the PLMN identity of the new cell is not in one of the forbidden PLMN lists and the tracking area is not in one of the lists of forbidden tracking areas;</w:t>
      </w:r>
    </w:p>
    <w:p w14:paraId="0A6C0BF7"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 xml:space="preserve">may </w:t>
      </w:r>
      <w:r w:rsidRPr="00E825A8">
        <w:rPr>
          <w:rFonts w:eastAsia="宋体" w:hint="eastAsia"/>
          <w:lang w:eastAsia="zh-CN"/>
        </w:rPr>
        <w:t>initiate</w:t>
      </w:r>
      <w:r w:rsidRPr="00E825A8">
        <w:rPr>
          <w:rFonts w:eastAsia="宋体"/>
        </w:rPr>
        <w:t xml:space="preserve"> a tracking area updating procedure upon request of the upper layers to establish a PDN connection for emergency bearer services;</w:t>
      </w:r>
    </w:p>
    <w:p w14:paraId="6E13C903"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 xml:space="preserve">shall initiate tracking area updating procedure upon request of the upper layers to establish a PDN connection without the NAS signalling low priority indication as specified in subclause 5.5.3.2.6, item l), if timer T3346 is running </w:t>
      </w:r>
      <w:r w:rsidRPr="00E825A8">
        <w:rPr>
          <w:rFonts w:eastAsia="宋体"/>
          <w:lang w:val="en-US"/>
        </w:rPr>
        <w:t>due to a NAS request message (TRACKING AREA UPDATE REQUEST</w:t>
      </w:r>
      <w:r w:rsidRPr="00E825A8">
        <w:rPr>
          <w:rFonts w:eastAsia="宋体" w:hint="eastAsia"/>
          <w:lang w:val="en-US" w:eastAsia="zh-CN"/>
        </w:rPr>
        <w:t>,</w:t>
      </w:r>
      <w:r w:rsidRPr="00E825A8">
        <w:rPr>
          <w:rFonts w:eastAsia="宋体"/>
          <w:lang w:eastAsia="ko-KR"/>
        </w:rPr>
        <w:t xml:space="preserve"> CONTROL PLANE SERVICE REQUEST</w:t>
      </w:r>
      <w:r w:rsidRPr="00E825A8">
        <w:rPr>
          <w:rFonts w:eastAsia="宋体"/>
          <w:lang w:val="en-US"/>
        </w:rPr>
        <w:t xml:space="preserve"> or EXTENDED SERVICE REQUEST) which contained the </w:t>
      </w:r>
      <w:r w:rsidRPr="00E825A8">
        <w:rPr>
          <w:rFonts w:eastAsia="宋体"/>
        </w:rPr>
        <w:t xml:space="preserve">low priority indicator set to </w:t>
      </w:r>
      <w:r w:rsidRPr="00E825A8">
        <w:rPr>
          <w:rFonts w:eastAsia="宋体"/>
          <w:lang w:val="x-none"/>
        </w:rPr>
        <w:t>"</w:t>
      </w:r>
      <w:r w:rsidRPr="00E825A8">
        <w:rPr>
          <w:rFonts w:eastAsia="宋体"/>
        </w:rPr>
        <w:t>MS is configured for NAS signalling low priority</w:t>
      </w:r>
      <w:r w:rsidRPr="00E825A8">
        <w:rPr>
          <w:rFonts w:eastAsia="宋体"/>
          <w:lang w:val="x-none"/>
        </w:rPr>
        <w:t>"</w:t>
      </w:r>
      <w:r w:rsidRPr="00E825A8">
        <w:rPr>
          <w:rFonts w:eastAsia="宋体"/>
        </w:rPr>
        <w:t>and timer T3402 and timer T3411 are not running;</w:t>
      </w:r>
    </w:p>
    <w:p w14:paraId="08136078"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may detach locally and initiate an attach for emergency bearer services even if timer T3346 is running;</w:t>
      </w:r>
    </w:p>
    <w:p w14:paraId="6A68901E"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shall use requests for non-</w:t>
      </w:r>
      <w:r w:rsidRPr="00E825A8">
        <w:rPr>
          <w:rFonts w:eastAsia="宋体" w:hint="eastAsia"/>
          <w:lang w:eastAsia="zh-CN"/>
        </w:rPr>
        <w:t>EP</w:t>
      </w:r>
      <w:r w:rsidRPr="00E825A8">
        <w:rPr>
          <w:rFonts w:eastAsia="宋体"/>
        </w:rPr>
        <w:t xml:space="preserve">S services from CM layers to trigger a </w:t>
      </w:r>
      <w:r w:rsidRPr="00E825A8">
        <w:rPr>
          <w:rFonts w:eastAsia="宋体" w:hint="eastAsia"/>
          <w:lang w:eastAsia="zh-CN"/>
        </w:rPr>
        <w:t xml:space="preserve">combined </w:t>
      </w:r>
      <w:r w:rsidRPr="00E825A8">
        <w:rPr>
          <w:rFonts w:eastAsia="宋体"/>
        </w:rPr>
        <w:t>tracking area updating procedure, if timer T3346 is not running</w:t>
      </w:r>
      <w:r w:rsidRPr="00E825A8">
        <w:rPr>
          <w:rFonts w:eastAsia="宋体" w:hint="eastAsia"/>
          <w:lang w:eastAsia="zh-CN"/>
        </w:rPr>
        <w:t xml:space="preserve"> </w:t>
      </w:r>
      <w:r w:rsidRPr="00E825A8">
        <w:rPr>
          <w:rFonts w:eastAsia="宋体"/>
        </w:rPr>
        <w:t xml:space="preserve">(see </w:t>
      </w:r>
      <w:r w:rsidRPr="00E825A8">
        <w:rPr>
          <w:rFonts w:eastAsia="宋体" w:hint="eastAsia"/>
          <w:lang w:eastAsia="zh-CN"/>
        </w:rPr>
        <w:t>subclause</w:t>
      </w:r>
      <w:r w:rsidRPr="00E825A8">
        <w:rPr>
          <w:rFonts w:eastAsia="宋体"/>
          <w:lang w:eastAsia="zh-CN"/>
        </w:rPr>
        <w:t> </w:t>
      </w:r>
      <w:r w:rsidRPr="00E825A8">
        <w:rPr>
          <w:rFonts w:eastAsia="宋体"/>
        </w:rPr>
        <w:t>5.5.3.3), or to attempt to select GERAN</w:t>
      </w:r>
      <w:r w:rsidRPr="00E825A8">
        <w:rPr>
          <w:rFonts w:eastAsia="宋体"/>
          <w:lang w:val="en-US"/>
        </w:rPr>
        <w:t>,</w:t>
      </w:r>
      <w:r w:rsidRPr="00E825A8">
        <w:rPr>
          <w:rFonts w:eastAsia="宋体"/>
        </w:rPr>
        <w:t xml:space="preserve"> UTRAN </w:t>
      </w:r>
      <w:r w:rsidRPr="00E825A8">
        <w:rPr>
          <w:rFonts w:eastAsia="宋体"/>
          <w:lang w:val="en-US"/>
        </w:rPr>
        <w:t xml:space="preserve">or </w:t>
      </w:r>
      <w:r w:rsidRPr="00E825A8">
        <w:rPr>
          <w:rFonts w:eastAsia="宋体" w:hint="eastAsia"/>
          <w:lang w:eastAsia="ko-KR"/>
        </w:rPr>
        <w:t>cdma2000</w:t>
      </w:r>
      <w:r w:rsidRPr="00E825A8">
        <w:rPr>
          <w:rFonts w:eastAsia="宋体"/>
          <w:vertAlign w:val="superscript"/>
          <w:lang w:eastAsia="ko-KR"/>
        </w:rPr>
        <w:t>®</w:t>
      </w:r>
      <w:r w:rsidRPr="00E825A8">
        <w:rPr>
          <w:rFonts w:eastAsia="宋体"/>
        </w:rPr>
        <w:t xml:space="preserve"> </w:t>
      </w:r>
      <w:r w:rsidRPr="00E825A8">
        <w:rPr>
          <w:rFonts w:eastAsia="宋体"/>
          <w:lang w:eastAsia="ko-KR"/>
        </w:rPr>
        <w:t>1xRTT</w:t>
      </w:r>
      <w:r w:rsidRPr="00E825A8">
        <w:rPr>
          <w:rFonts w:eastAsia="宋体"/>
          <w:lang w:val="en-US"/>
        </w:rPr>
        <w:t xml:space="preserve"> </w:t>
      </w:r>
      <w:r w:rsidRPr="00E825A8">
        <w:rPr>
          <w:rFonts w:eastAsia="宋体"/>
        </w:rPr>
        <w:t>radio access technology and proceed with the appropriate MM and CC specific procedures;</w:t>
      </w:r>
    </w:p>
    <w:p w14:paraId="486DB566"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may use requests for an MMTEL voice call or MMTEL video call from the upper layers to initiate tracking area updating, if timer T3346 is not running;</w:t>
      </w:r>
    </w:p>
    <w:p w14:paraId="33D4F67A" w14:textId="77777777" w:rsidR="00E825A8" w:rsidRPr="00E825A8" w:rsidRDefault="00E825A8" w:rsidP="00E825A8">
      <w:pPr>
        <w:ind w:left="568" w:hanging="284"/>
        <w:rPr>
          <w:rFonts w:eastAsia="宋体"/>
          <w:lang w:eastAsia="ko-KR"/>
        </w:rPr>
      </w:pPr>
      <w:r w:rsidRPr="00E825A8">
        <w:rPr>
          <w:rFonts w:eastAsia="宋体"/>
        </w:rPr>
        <w:t>-</w:t>
      </w:r>
      <w:r w:rsidRPr="00E825A8">
        <w:rPr>
          <w:rFonts w:eastAsia="宋体"/>
        </w:rPr>
        <w:tab/>
        <w:t xml:space="preserve">shall </w:t>
      </w:r>
      <w:r w:rsidRPr="00E825A8">
        <w:rPr>
          <w:rFonts w:eastAsia="宋体" w:hint="eastAsia"/>
          <w:lang w:eastAsia="zh-CN"/>
        </w:rPr>
        <w:t>initiate</w:t>
      </w:r>
      <w:r w:rsidRPr="00E825A8">
        <w:rPr>
          <w:rFonts w:eastAsia="宋体"/>
        </w:rPr>
        <w:t xml:space="preserve"> tracking area updating in response to paging with S-TMSI or paging with IMSI and domain indicator set to ″CS″</w:t>
      </w:r>
      <w:r w:rsidRPr="00E825A8">
        <w:rPr>
          <w:rFonts w:eastAsia="宋体" w:hint="eastAsia"/>
          <w:lang w:eastAsia="ko-KR"/>
        </w:rPr>
        <w:t>;</w:t>
      </w:r>
    </w:p>
    <w:p w14:paraId="0C0079CB" w14:textId="77777777" w:rsidR="00E825A8" w:rsidRPr="00E825A8" w:rsidRDefault="00E825A8" w:rsidP="00E825A8">
      <w:pPr>
        <w:ind w:left="568" w:hanging="284"/>
        <w:rPr>
          <w:rFonts w:eastAsia="宋体"/>
          <w:lang w:eastAsia="ko-KR"/>
        </w:rPr>
      </w:pPr>
      <w:r w:rsidRPr="00E825A8">
        <w:rPr>
          <w:rFonts w:eastAsia="宋体" w:hint="eastAsia"/>
          <w:lang w:eastAsia="ko-KR"/>
        </w:rPr>
        <w:t>-</w:t>
      </w:r>
      <w:r w:rsidRPr="00E825A8">
        <w:rPr>
          <w:rFonts w:eastAsia="宋体" w:hint="eastAsia"/>
          <w:lang w:eastAsia="ko-KR"/>
        </w:rPr>
        <w:tab/>
        <w:t>shall initiate tracking area updating if the EPS update status is set to EU2 NOT UPDATED, and timers T3411</w:t>
      </w:r>
      <w:r w:rsidRPr="00E825A8">
        <w:rPr>
          <w:rFonts w:eastAsia="宋体"/>
          <w:lang w:eastAsia="ko-KR"/>
        </w:rPr>
        <w:t>,</w:t>
      </w:r>
      <w:r w:rsidRPr="00E825A8">
        <w:rPr>
          <w:rFonts w:eastAsia="宋体" w:hint="eastAsia"/>
          <w:lang w:eastAsia="ko-KR"/>
        </w:rPr>
        <w:t xml:space="preserve"> T3402 </w:t>
      </w:r>
      <w:r w:rsidRPr="00E825A8">
        <w:rPr>
          <w:rFonts w:eastAsia="宋体"/>
          <w:lang w:eastAsia="ko-KR"/>
        </w:rPr>
        <w:t xml:space="preserve">and T3346 </w:t>
      </w:r>
      <w:r w:rsidRPr="00E825A8">
        <w:rPr>
          <w:rFonts w:eastAsia="宋体" w:hint="eastAsia"/>
          <w:lang w:eastAsia="ko-KR"/>
        </w:rPr>
        <w:t>are not running</w:t>
      </w:r>
      <w:r w:rsidRPr="00E825A8">
        <w:rPr>
          <w:rFonts w:eastAsia="宋体"/>
          <w:lang w:eastAsia="ko-KR"/>
        </w:rPr>
        <w:t>;</w:t>
      </w:r>
    </w:p>
    <w:p w14:paraId="094D2190" w14:textId="77777777" w:rsidR="00E825A8" w:rsidRPr="00E825A8" w:rsidRDefault="00E825A8" w:rsidP="00E825A8">
      <w:pPr>
        <w:ind w:left="568" w:hanging="284"/>
        <w:rPr>
          <w:rFonts w:eastAsia="宋体"/>
        </w:rPr>
      </w:pPr>
      <w:r w:rsidRPr="00E825A8">
        <w:rPr>
          <w:rFonts w:eastAsia="宋体"/>
          <w:lang w:eastAsia="ko-KR"/>
        </w:rPr>
        <w:t>-</w:t>
      </w:r>
      <w:r w:rsidRPr="00E825A8">
        <w:rPr>
          <w:rFonts w:eastAsia="宋体"/>
          <w:lang w:eastAsia="ko-KR"/>
        </w:rPr>
        <w:tab/>
      </w:r>
      <w:r w:rsidRPr="00E825A8">
        <w:rPr>
          <w:rFonts w:eastAsia="宋体"/>
        </w:rPr>
        <w:t>if configured for eCall only mode as specified in 3GPP TS </w:t>
      </w:r>
      <w:r w:rsidRPr="00E825A8">
        <w:rPr>
          <w:rFonts w:eastAsia="宋体" w:hint="eastAsia"/>
          <w:lang w:eastAsia="ja-JP"/>
        </w:rPr>
        <w:t>31</w:t>
      </w:r>
      <w:r w:rsidRPr="00E825A8">
        <w:rPr>
          <w:rFonts w:eastAsia="宋体"/>
        </w:rPr>
        <w:t>.</w:t>
      </w:r>
      <w:r w:rsidRPr="00E825A8">
        <w:rPr>
          <w:rFonts w:eastAsia="宋体" w:hint="eastAsia"/>
          <w:lang w:eastAsia="ja-JP"/>
        </w:rPr>
        <w:t>102</w:t>
      </w:r>
      <w:r w:rsidRPr="00E825A8">
        <w:rPr>
          <w:rFonts w:eastAsia="宋体"/>
        </w:rPr>
        <w:t> [17], shall perform the eCall inactivity procedure at expiry of timer T3444 or T3445 (see subclause 5.5.4);</w:t>
      </w:r>
    </w:p>
    <w:p w14:paraId="6F0D495B" w14:textId="77777777" w:rsidR="00E825A8" w:rsidRPr="00E825A8" w:rsidRDefault="00E825A8" w:rsidP="00E825A8">
      <w:pPr>
        <w:ind w:left="568" w:hanging="284"/>
        <w:rPr>
          <w:rFonts w:eastAsia="宋体"/>
        </w:rPr>
      </w:pPr>
      <w:r w:rsidRPr="00E825A8">
        <w:rPr>
          <w:rFonts w:eastAsia="宋体"/>
        </w:rPr>
        <w:t>-</w:t>
      </w:r>
      <w:r w:rsidRPr="00E825A8">
        <w:rPr>
          <w:rFonts w:eastAsia="宋体"/>
        </w:rPr>
        <w:tab/>
        <w:t xml:space="preserve">may initiate </w:t>
      </w:r>
      <w:r w:rsidRPr="00E825A8">
        <w:rPr>
          <w:rFonts w:eastAsia="宋体" w:hint="eastAsia"/>
          <w:lang w:eastAsia="ko-KR"/>
        </w:rPr>
        <w:t xml:space="preserve">tracking area updating </w:t>
      </w:r>
      <w:r w:rsidRPr="00E825A8">
        <w:rPr>
          <w:rFonts w:eastAsia="宋体"/>
        </w:rPr>
        <w:t>upon receiving a request from upper layers to transmit user data related to an exceptional event and the UE is allowed to use exception data reporting (see the ExceptionDataReportingAllowed leaf of the NAS configuration MO in 3GPP TS 24.368 [15A]) if timer T3346 is not already running for "MO exception data" and even if timer T3402 or timer T3411 is running; and</w:t>
      </w:r>
    </w:p>
    <w:p w14:paraId="6BC4232A" w14:textId="1B860B2E" w:rsidR="00E825A8" w:rsidRPr="00E825A8" w:rsidRDefault="00E825A8" w:rsidP="00E825A8">
      <w:pPr>
        <w:ind w:left="568" w:hanging="284"/>
        <w:rPr>
          <w:rFonts w:eastAsia="宋体"/>
        </w:rPr>
      </w:pPr>
      <w:r w:rsidRPr="00E825A8">
        <w:rPr>
          <w:rFonts w:eastAsia="宋体"/>
        </w:rPr>
        <w:t>-</w:t>
      </w:r>
      <w:r w:rsidRPr="00E825A8">
        <w:rPr>
          <w:rFonts w:eastAsia="宋体"/>
        </w:rPr>
        <w:tab/>
        <w:t xml:space="preserve">shall not initiate the detach signalling procedure unless </w:t>
      </w:r>
      <w:del w:id="10" w:author="Huawei-SL" w:date="2020-08-10T10:14:00Z">
        <w:r w:rsidRPr="00E825A8" w:rsidDel="00CF3FE1">
          <w:rPr>
            <w:rFonts w:eastAsia="宋体"/>
          </w:rPr>
          <w:delText xml:space="preserve">timer T3346 is running and </w:delText>
        </w:r>
      </w:del>
      <w:r w:rsidRPr="00E825A8">
        <w:rPr>
          <w:rFonts w:eastAsia="宋体"/>
        </w:rPr>
        <w:t>the current TAI is part of the TAI list.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57F73" w14:textId="77777777" w:rsidR="008875DA" w:rsidRDefault="008875DA">
      <w:r>
        <w:separator/>
      </w:r>
    </w:p>
  </w:endnote>
  <w:endnote w:type="continuationSeparator" w:id="0">
    <w:p w14:paraId="2F73504A" w14:textId="77777777" w:rsidR="008875DA" w:rsidRDefault="0088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8133A" w14:textId="77777777" w:rsidR="008875DA" w:rsidRDefault="008875DA">
      <w:r>
        <w:separator/>
      </w:r>
    </w:p>
  </w:footnote>
  <w:footnote w:type="continuationSeparator" w:id="0">
    <w:p w14:paraId="3C821101" w14:textId="77777777" w:rsidR="008875DA" w:rsidRDefault="00887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00"/>
    <w:rsid w:val="0008588D"/>
    <w:rsid w:val="000924E4"/>
    <w:rsid w:val="00095EED"/>
    <w:rsid w:val="000A1F6F"/>
    <w:rsid w:val="000A6394"/>
    <w:rsid w:val="000B74D4"/>
    <w:rsid w:val="000B7FED"/>
    <w:rsid w:val="000C038A"/>
    <w:rsid w:val="000C6598"/>
    <w:rsid w:val="00143DCF"/>
    <w:rsid w:val="00145D43"/>
    <w:rsid w:val="00162307"/>
    <w:rsid w:val="00170014"/>
    <w:rsid w:val="00185EEA"/>
    <w:rsid w:val="00192C46"/>
    <w:rsid w:val="001A08B3"/>
    <w:rsid w:val="001A7B60"/>
    <w:rsid w:val="001B52F0"/>
    <w:rsid w:val="001B7A65"/>
    <w:rsid w:val="001C3693"/>
    <w:rsid w:val="001E41F3"/>
    <w:rsid w:val="00227EAD"/>
    <w:rsid w:val="00230865"/>
    <w:rsid w:val="0026004D"/>
    <w:rsid w:val="002640DD"/>
    <w:rsid w:val="00275D12"/>
    <w:rsid w:val="00284332"/>
    <w:rsid w:val="00284FEB"/>
    <w:rsid w:val="002860C4"/>
    <w:rsid w:val="002A1ABE"/>
    <w:rsid w:val="002B0541"/>
    <w:rsid w:val="002B5741"/>
    <w:rsid w:val="00305409"/>
    <w:rsid w:val="003609EF"/>
    <w:rsid w:val="0036231A"/>
    <w:rsid w:val="00363DF6"/>
    <w:rsid w:val="003674C0"/>
    <w:rsid w:val="00374DD4"/>
    <w:rsid w:val="003B2612"/>
    <w:rsid w:val="003E1A36"/>
    <w:rsid w:val="00410371"/>
    <w:rsid w:val="004242F1"/>
    <w:rsid w:val="004679F5"/>
    <w:rsid w:val="00486303"/>
    <w:rsid w:val="004A6835"/>
    <w:rsid w:val="004B75B7"/>
    <w:rsid w:val="004E1669"/>
    <w:rsid w:val="004F1AFC"/>
    <w:rsid w:val="0051580D"/>
    <w:rsid w:val="00547111"/>
    <w:rsid w:val="00570453"/>
    <w:rsid w:val="005737B7"/>
    <w:rsid w:val="00592D74"/>
    <w:rsid w:val="005E2C44"/>
    <w:rsid w:val="00621188"/>
    <w:rsid w:val="006257ED"/>
    <w:rsid w:val="00677E82"/>
    <w:rsid w:val="00695808"/>
    <w:rsid w:val="006B46FB"/>
    <w:rsid w:val="006E21FB"/>
    <w:rsid w:val="00763E94"/>
    <w:rsid w:val="00764A88"/>
    <w:rsid w:val="00792342"/>
    <w:rsid w:val="007977A8"/>
    <w:rsid w:val="007B512A"/>
    <w:rsid w:val="007C2097"/>
    <w:rsid w:val="007C3E94"/>
    <w:rsid w:val="007D6A07"/>
    <w:rsid w:val="007F7259"/>
    <w:rsid w:val="008040A8"/>
    <w:rsid w:val="008279FA"/>
    <w:rsid w:val="008438B9"/>
    <w:rsid w:val="008626E7"/>
    <w:rsid w:val="00870EE7"/>
    <w:rsid w:val="008863B9"/>
    <w:rsid w:val="008875DA"/>
    <w:rsid w:val="008A45A6"/>
    <w:rsid w:val="008F686C"/>
    <w:rsid w:val="009148DE"/>
    <w:rsid w:val="00941BFE"/>
    <w:rsid w:val="00941E30"/>
    <w:rsid w:val="009777D9"/>
    <w:rsid w:val="00991B88"/>
    <w:rsid w:val="009A5753"/>
    <w:rsid w:val="009A579D"/>
    <w:rsid w:val="009E3297"/>
    <w:rsid w:val="009E6C24"/>
    <w:rsid w:val="009F734F"/>
    <w:rsid w:val="009F7C9D"/>
    <w:rsid w:val="00A246B6"/>
    <w:rsid w:val="00A47E70"/>
    <w:rsid w:val="00A50CF0"/>
    <w:rsid w:val="00A542A2"/>
    <w:rsid w:val="00A7671C"/>
    <w:rsid w:val="00A77C3F"/>
    <w:rsid w:val="00AA2CBC"/>
    <w:rsid w:val="00AA61C0"/>
    <w:rsid w:val="00AC5820"/>
    <w:rsid w:val="00AD1CD8"/>
    <w:rsid w:val="00B258BB"/>
    <w:rsid w:val="00B54CFD"/>
    <w:rsid w:val="00B67A81"/>
    <w:rsid w:val="00B67B97"/>
    <w:rsid w:val="00B968C8"/>
    <w:rsid w:val="00BA3EC5"/>
    <w:rsid w:val="00BA51D9"/>
    <w:rsid w:val="00BB5DFC"/>
    <w:rsid w:val="00BD279D"/>
    <w:rsid w:val="00BD6BB8"/>
    <w:rsid w:val="00BE70D2"/>
    <w:rsid w:val="00C66BA2"/>
    <w:rsid w:val="00C75CB0"/>
    <w:rsid w:val="00C77794"/>
    <w:rsid w:val="00C95985"/>
    <w:rsid w:val="00CC5026"/>
    <w:rsid w:val="00CC68D0"/>
    <w:rsid w:val="00CD615A"/>
    <w:rsid w:val="00CF3FE1"/>
    <w:rsid w:val="00D03F9A"/>
    <w:rsid w:val="00D06D51"/>
    <w:rsid w:val="00D24991"/>
    <w:rsid w:val="00D50255"/>
    <w:rsid w:val="00D66520"/>
    <w:rsid w:val="00DA3849"/>
    <w:rsid w:val="00DE34CF"/>
    <w:rsid w:val="00DF27CE"/>
    <w:rsid w:val="00E13F3D"/>
    <w:rsid w:val="00E34898"/>
    <w:rsid w:val="00E47A01"/>
    <w:rsid w:val="00E53643"/>
    <w:rsid w:val="00E8079D"/>
    <w:rsid w:val="00E825A8"/>
    <w:rsid w:val="00EA000E"/>
    <w:rsid w:val="00EB09B7"/>
    <w:rsid w:val="00EE7D7C"/>
    <w:rsid w:val="00F04297"/>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13758-D37B-47A3-9364-79BDCF9AF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1132</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67</cp:revision>
  <cp:lastPrinted>1899-12-31T23:00:00Z</cp:lastPrinted>
  <dcterms:created xsi:type="dcterms:W3CDTF">2018-11-05T09:14:00Z</dcterms:created>
  <dcterms:modified xsi:type="dcterms:W3CDTF">2020-08-13T12:11:00Z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(3)c5P6FJ7ZPd08UlLp8pYTKQKBg2cxwyFv+00i5o5T+lBnkVr05EWcoJpSF4gEb5Ieu3H5sgnd
JOoSmdmlZ1wtiu9BPtR3/0kOOVI1cs5kPV5i7nCuvQ3xMFzpED/7ShwIhObokZuycT0C23LM
64o/TFv3tGOD6nfWMhZiBBj0bStfbOdS3YJhn32DsA8oneY1dy2bPXhyV5iPVaWxbiDJtjqV
ReyU8uHZNzO/W2UJS7</vt:lpwstr>
  </property>
  <property fmtid="{D5CDD505-2E9C-101B-9397-08002B2CF9AE}" pid="22" name="_2015_ms_pID_7253431">
    <vt:lpwstr>QjHySX/eVHjaO91YblJgHKhwCskWN596uh5LAEaQZo0FOBzkd5BKvN
IdOyOXRsU+xQVYQKBe1OdLh07lppoaEraL8g0NLGR4XrtYmgRHTTYseJN7g+u2DkCbm7XWjZ
1qP3WQE8SIm7hhwy3yefGltjWsY802oKbMuD1Z3gnkExk2xzO8Iq932zypFfiCBpOfnr1sl3
lemEmOEG1MyLmTQwJcGF4B1e4mhJhm46PqXV</vt:lpwstr>
  </property>
  <property fmtid="{D5CDD505-2E9C-101B-9397-08002B2CF9AE}" pid="23" name="_2015_ms_pID_7253432">
    <vt:lpwstr>sFZwsc1uyidxgUsf+JKJ7FM=</vt:lpwstr>
  </property>
</Properties>
</file>